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hint="default"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220898</w:t>
      </w:r>
    </w:p>
    <w:p>
      <w:pPr>
        <w:pStyle w:val="15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1</w:t>
      </w:r>
      <w:r>
        <w:rPr>
          <w:rFonts w:hint="default"/>
          <w:b/>
          <w:sz w:val="24"/>
          <w:lang w:val="en-US"/>
        </w:rPr>
        <w:t>7</w:t>
      </w:r>
      <w:r>
        <w:rPr>
          <w:b/>
          <w:sz w:val="24"/>
        </w:rPr>
        <w:t>-</w:t>
      </w:r>
      <w:r>
        <w:rPr>
          <w:rFonts w:hint="default"/>
          <w:b/>
          <w:sz w:val="24"/>
          <w:lang w:val="en-US"/>
        </w:rPr>
        <w:t>26</w:t>
      </w:r>
      <w:r>
        <w:rPr>
          <w:b/>
          <w:sz w:val="24"/>
        </w:rPr>
        <w:t xml:space="preserve"> </w:t>
      </w:r>
      <w:r>
        <w:rPr>
          <w:rFonts w:hint="default"/>
          <w:b/>
          <w:sz w:val="24"/>
          <w:lang w:val="en-US"/>
        </w:rPr>
        <w:t>Jan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202</w:t>
      </w:r>
      <w:r>
        <w:rPr>
          <w:rFonts w:hint="default"/>
          <w:b/>
          <w:sz w:val="24"/>
          <w:lang w:val="en-US"/>
        </w:rPr>
        <w:t>2</w:t>
      </w:r>
    </w:p>
    <w:p>
      <w:pPr>
        <w:pStyle w:val="15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</w:t>
      </w:r>
    </w:p>
    <w:p>
      <w:pPr>
        <w:pStyle w:val="15"/>
        <w:tabs>
          <w:tab w:val="right" w:pos="9639"/>
        </w:tabs>
        <w:spacing w:after="0"/>
        <w:rPr>
          <w:b/>
          <w:sz w:val="24"/>
        </w:rPr>
      </w:pP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0745</w:t>
            </w:r>
          </w:p>
        </w:tc>
        <w:tc>
          <w:tcPr>
            <w:tcW w:w="709" w:type="dxa"/>
          </w:tcPr>
          <w:p>
            <w:pPr>
              <w:pStyle w:val="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"/>
                <w:rFonts w:cs="Arial" w:eastAsiaTheme="majorEastAsia"/>
                <w:i/>
              </w:rPr>
              <w:t>http://www.3gpp.org/Change-Requests</w:t>
            </w:r>
            <w:r>
              <w:rPr>
                <w:rStyle w:val="10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5" w:type="dxa"/>
            <w:gridSpan w:val="11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2"/>
              </w:rPr>
              <w:t>CR to TS38.4</w:t>
            </w:r>
            <w:r>
              <w:rPr>
                <w:rFonts w:hint="eastAsia" w:eastAsia="宋体"/>
                <w:szCs w:val="22"/>
                <w:lang w:val="en-US" w:eastAsia="zh-CN"/>
              </w:rPr>
              <w:t>1</w:t>
            </w:r>
            <w:bookmarkStart w:id="68" w:name="_GoBack"/>
            <w:bookmarkEnd w:id="68"/>
            <w:r>
              <w:rPr>
                <w:rFonts w:hint="eastAsia"/>
                <w:szCs w:val="22"/>
              </w:rPr>
              <w:t>3 for UE paging subgroup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MediaTek, China Unicom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t>RAN3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5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5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rFonts w:eastAsiaTheme="majorEastAsia"/>
                <w:sz w:val="18"/>
              </w:rPr>
              <w:t>TR 21.900</w:t>
            </w:r>
            <w:r>
              <w:rPr>
                <w:rStyle w:val="10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Introduction of ePowSav features in NR.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>Include the</w:t>
            </w:r>
            <w:r>
              <w:rPr>
                <w:i/>
                <w:iCs/>
              </w:rPr>
              <w:t xml:space="preserve">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Paging Sub</w:t>
            </w:r>
            <w:r>
              <w:rPr>
                <w:i/>
                <w:iCs/>
              </w:rPr>
              <w:t xml:space="preserve">grouping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I</w:t>
            </w:r>
            <w:r>
              <w:rPr>
                <w:i/>
                <w:iCs/>
              </w:rPr>
              <w:t>nformation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IE </w:t>
            </w:r>
            <w:r>
              <w:t>in the Paging message</w:t>
            </w:r>
          </w:p>
          <w:p>
            <w:pPr>
              <w:pStyle w:val="15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Include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Paging Sub</w:t>
            </w:r>
            <w:r>
              <w:rPr>
                <w:i/>
                <w:iCs/>
              </w:rPr>
              <w:t xml:space="preserve">grouping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I</w:t>
            </w:r>
            <w:r>
              <w:rPr>
                <w:i/>
                <w:iCs/>
              </w:rPr>
              <w:t>nformation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IE</w:t>
            </w:r>
            <w:r>
              <w:t xml:space="preserve"> in the </w:t>
            </w:r>
            <w:r>
              <w:rPr>
                <w:i/>
              </w:rPr>
              <w:t>Core Network Assistance Information for RRC INACTIVE</w:t>
            </w:r>
            <w:r>
              <w:t xml:space="preserve"> IE</w:t>
            </w:r>
          </w:p>
          <w:p>
            <w:pPr>
              <w:pStyle w:val="15"/>
              <w:numPr>
                <w:ilvl w:val="0"/>
                <w:numId w:val="0"/>
              </w:numPr>
              <w:spacing w:after="0"/>
              <w:ind w:left="360" w:leftChars="0"/>
              <w:rPr>
                <w:lang w:eastAsia="zh-CN"/>
              </w:rPr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Can not support </w:t>
            </w:r>
            <w:r>
              <w:t>UE paging subgrouping</w:t>
            </w:r>
            <w:r>
              <w:rPr>
                <w:rFonts w:hint="eastAsia" w:eastAsia="宋体"/>
                <w:lang w:val="en-US" w:eastAsia="zh-CN"/>
              </w:rPr>
              <w:t xml:space="preserve"> for UE power saving.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8.5.1.2</w:t>
            </w:r>
            <w:r>
              <w:rPr>
                <w:rFonts w:hint="default" w:eastAsia="宋体"/>
                <w:lang w:val="en-US" w:eastAsia="zh-CN"/>
              </w:rPr>
              <w:t xml:space="preserve"> 9.2.4.1 9.3.1.15 9.3.1.x(new)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38.473 </w:t>
            </w:r>
            <w:r>
              <w:rPr>
                <w:rFonts w:hint="eastAsia" w:eastAsia="宋体"/>
                <w:lang w:val="en-US" w:eastAsia="zh-CN"/>
              </w:rPr>
              <w:t>,38.423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</w:tbl>
    <w:p>
      <w:pPr>
        <w:pStyle w:val="15"/>
        <w:spacing w:after="0"/>
        <w:rPr>
          <w:sz w:val="8"/>
          <w:szCs w:val="8"/>
        </w:rPr>
      </w:pPr>
    </w:p>
    <w:p>
      <w:pPr>
        <w:spacing w:after="0"/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highlight w:val="yellow"/>
        </w:rPr>
      </w:pPr>
      <w:r>
        <w:rPr>
          <w:b/>
          <w:bCs/>
          <w:sz w:val="24"/>
          <w:szCs w:val="24"/>
        </w:rPr>
        <w:tab/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" w:name="_Toc29504516"/>
      <w:bookmarkStart w:id="2" w:name="_Toc45720231"/>
      <w:bookmarkStart w:id="3" w:name="_Toc45658411"/>
      <w:bookmarkStart w:id="4" w:name="_Toc45798111"/>
      <w:bookmarkStart w:id="5" w:name="_Toc64445968"/>
      <w:bookmarkStart w:id="6" w:name="_Toc29503932"/>
      <w:bookmarkStart w:id="7" w:name="_Toc73981838"/>
      <w:bookmarkStart w:id="8" w:name="_Toc51745704"/>
      <w:bookmarkStart w:id="9" w:name="_Toc29503348"/>
      <w:bookmarkStart w:id="10" w:name="_Toc36554689"/>
      <w:bookmarkStart w:id="11" w:name="_Toc20954911"/>
      <w:bookmarkStart w:id="12" w:name="_Toc45651979"/>
      <w:bookmarkStart w:id="13" w:name="_Toc36552962"/>
      <w:bookmarkStart w:id="14" w:name="_Toc45897500"/>
      <w:r>
        <w:rPr>
          <w:rFonts w:ascii="Arial" w:hAnsi="Arial"/>
          <w:sz w:val="24"/>
          <w:lang w:eastAsia="ko-KR"/>
        </w:rPr>
        <w:t>8.5.1.2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 w:eastAsiaTheme="minorHAnsi"/>
          <w:b/>
          <w:sz w:val="22"/>
          <w:szCs w:val="22"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5" o:spt="75" type="#_x0000_t75" style="height:121.05pt;width:3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 w:eastAsiaTheme="minorHAnsi"/>
          <w:b/>
          <w:sz w:val="22"/>
          <w:szCs w:val="22"/>
          <w:lang w:eastAsia="ko-KR"/>
        </w:rPr>
      </w:pPr>
      <w:r>
        <w:rPr>
          <w:rFonts w:ascii="Arial" w:hAnsi="Arial" w:cs="Arial" w:eastAsiaTheme="minorHAnsi"/>
          <w:b/>
          <w:sz w:val="22"/>
          <w:szCs w:val="22"/>
          <w:lang w:eastAsia="ko-KR"/>
        </w:rPr>
        <w:t>Figure 8.5.1.2-1</w:t>
      </w:r>
      <w:r>
        <w:rPr>
          <w:rFonts w:ascii="Arial" w:hAnsi="Arial" w:eastAsia="Malgun Gothic" w:cs="Arial"/>
          <w:b/>
          <w:sz w:val="22"/>
          <w:szCs w:val="22"/>
          <w:lang w:eastAsia="ko-KR"/>
        </w:rPr>
        <w:t>:</w:t>
      </w:r>
      <w:r>
        <w:rPr>
          <w:rFonts w:ascii="Arial" w:hAnsi="Arial" w:cs="Arial" w:eastAsiaTheme="minorHAnsi"/>
          <w:b/>
          <w:sz w:val="22"/>
          <w:szCs w:val="22"/>
          <w:lang w:eastAsia="ko-KR"/>
        </w:rPr>
        <w:t xml:space="preserve"> </w:t>
      </w:r>
      <w:r>
        <w:rPr>
          <w:rFonts w:ascii="Arial" w:hAnsi="Arial" w:eastAsia="Batang" w:cs="Arial"/>
          <w:b/>
          <w:sz w:val="22"/>
          <w:szCs w:val="22"/>
          <w:lang w:eastAsia="ko-KR"/>
        </w:rPr>
        <w:t>P</w:t>
      </w:r>
      <w:r>
        <w:rPr>
          <w:rFonts w:ascii="Arial" w:hAnsi="Arial" w:cs="Arial" w:eastAsiaTheme="minorHAnsi"/>
          <w:b/>
          <w:sz w:val="22"/>
          <w:szCs w:val="22"/>
          <w:lang w:eastAsia="ko-KR"/>
        </w:rPr>
        <w:t xml:space="preserve">aging </w:t>
      </w:r>
    </w:p>
    <w:p>
      <w:pPr>
        <w:rPr>
          <w:rFonts w:eastAsia="宋体"/>
          <w:highlight w:val="none"/>
          <w:lang w:eastAsia="zh-CN"/>
        </w:rPr>
      </w:pPr>
      <w:r>
        <w:rPr>
          <w:rFonts w:hint="eastAsia" w:eastAsia="宋体"/>
          <w:highlight w:val="none"/>
          <w:lang w:eastAsia="zh-CN"/>
        </w:rPr>
        <w:t>-</w:t>
      </w:r>
      <w:r>
        <w:rPr>
          <w:rFonts w:eastAsia="宋体"/>
          <w:highlight w:val="none"/>
          <w:lang w:eastAsia="zh-CN"/>
        </w:rPr>
        <w:t>----------------------------------------------skip the unchanged parts---------------------------------------------</w:t>
      </w:r>
    </w:p>
    <w:p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>
        <w:t>"</w:t>
      </w:r>
      <w:r>
        <w:rPr>
          <w:rFonts w:eastAsia="Batang"/>
          <w:iCs/>
        </w:rPr>
        <w:t>restricted</w:t>
      </w:r>
      <w:r>
        <w:t>",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NPN Paging Assistance Information </w:t>
      </w:r>
      <w:r>
        <w:rPr>
          <w:rFonts w:eastAsia="宋体"/>
        </w:rPr>
        <w:t xml:space="preserve">IE is </w:t>
      </w:r>
      <w:r>
        <w:t xml:space="preserve">included in the </w:t>
      </w:r>
      <w:r>
        <w:rPr>
          <w:i/>
        </w:rPr>
        <w:t>Assistance Data for Paging</w:t>
      </w:r>
      <w:r>
        <w:t xml:space="preserve"> IE</w:t>
      </w:r>
      <w:r>
        <w:rPr>
          <w:rFonts w:eastAsia="宋体"/>
        </w:rPr>
        <w:t>, the NG-RAN node may take it into account when determining the cells where paging will be performed.</w:t>
      </w:r>
    </w:p>
    <w:p>
      <w:pPr>
        <w:autoSpaceDN w:val="0"/>
        <w:rPr>
          <w:ins w:id="0" w:author="ZTE" w:date="2021-12-16T08:37:39Z"/>
          <w:lang w:eastAsia="ko-KR"/>
        </w:rPr>
      </w:pPr>
      <w:ins w:id="1" w:author="ZTE" w:date="2021-12-16T08:37:39Z">
        <w:r>
          <w:rPr>
            <w:rFonts w:hint="eastAsia"/>
            <w:lang w:eastAsia="ko-KR"/>
          </w:rPr>
          <w:t xml:space="preserve">If the </w:t>
        </w:r>
      </w:ins>
      <w:ins w:id="2" w:author="ZTE" w:date="2021-12-16T08:37:39Z">
        <w:r>
          <w:rPr>
            <w:rFonts w:hint="eastAsia"/>
            <w:i/>
            <w:iCs/>
            <w:lang w:eastAsia="ko-KR"/>
          </w:rPr>
          <w:t xml:space="preserve">Paging Subgroup </w:t>
        </w:r>
      </w:ins>
      <w:ins w:id="3" w:author="ZTE" w:date="2021-12-16T08:37:39Z">
        <w:r>
          <w:rPr>
            <w:rFonts w:hint="default"/>
            <w:i/>
            <w:iCs/>
            <w:lang w:val="en-US" w:eastAsia="ko-KR"/>
          </w:rPr>
          <w:t>Information</w:t>
        </w:r>
      </w:ins>
      <w:ins w:id="4" w:author="ZTE" w:date="2021-12-16T08:37:39Z">
        <w:r>
          <w:rPr>
            <w:rFonts w:hint="eastAsia"/>
            <w:lang w:eastAsia="ko-KR"/>
          </w:rPr>
          <w:t xml:space="preserve"> IE is included in the PAGING message, the NG-RAN node shall, if supported, use it as subgroup information for paging the UE as specified in TS 38.304 [12]. </w:t>
        </w:r>
      </w:ins>
    </w:p>
    <w:p>
      <w:pPr>
        <w:autoSpaceDN w:val="0"/>
        <w:rPr>
          <w:lang w:eastAsia="ko-KR"/>
        </w:rPr>
      </w:pPr>
    </w:p>
    <w:p>
      <w:pPr>
        <w:pStyle w:val="18"/>
        <w:rPr>
          <w:highlight w:val="yellow"/>
        </w:rPr>
      </w:pPr>
      <w:bookmarkStart w:id="15" w:name="_Toc45897685"/>
      <w:bookmarkStart w:id="16" w:name="_Toc29503528"/>
      <w:bookmarkStart w:id="17" w:name="_Toc29504696"/>
      <w:bookmarkStart w:id="18" w:name="_Toc20955082"/>
      <w:bookmarkStart w:id="19" w:name="_Toc51745889"/>
      <w:bookmarkStart w:id="20" w:name="_Toc73982023"/>
      <w:bookmarkStart w:id="21" w:name="_Toc45652164"/>
      <w:bookmarkStart w:id="22" w:name="_Toc36554869"/>
      <w:bookmarkStart w:id="23" w:name="_Toc45658596"/>
      <w:bookmarkStart w:id="24" w:name="_Toc36553142"/>
      <w:bookmarkStart w:id="25" w:name="_Toc45720416"/>
      <w:bookmarkStart w:id="26" w:name="_Toc45798296"/>
      <w:bookmarkStart w:id="27" w:name="_Ref469454216"/>
      <w:bookmarkStart w:id="28" w:name="_Toc64446153"/>
      <w:bookmarkStart w:id="29" w:name="_Toc29504112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30" w:name="_Toc29503554"/>
      <w:bookmarkStart w:id="31" w:name="_Toc29504138"/>
      <w:bookmarkStart w:id="32" w:name="_Toc45652204"/>
      <w:bookmarkStart w:id="33" w:name="_Toc20955108"/>
      <w:bookmarkStart w:id="34" w:name="_Toc64446193"/>
      <w:bookmarkStart w:id="35" w:name="_Toc36553168"/>
      <w:bookmarkStart w:id="36" w:name="_Toc36554895"/>
      <w:bookmarkStart w:id="37" w:name="_Toc51745929"/>
      <w:bookmarkStart w:id="38" w:name="_Toc73982063"/>
      <w:bookmarkStart w:id="39" w:name="_Toc45897725"/>
      <w:bookmarkStart w:id="40" w:name="_Toc29504722"/>
      <w:bookmarkStart w:id="41" w:name="_Toc45720456"/>
      <w:bookmarkStart w:id="42" w:name="_Toc45658636"/>
      <w:bookmarkStart w:id="43" w:name="_Toc45798336"/>
      <w:r>
        <w:rPr>
          <w:rFonts w:ascii="Arial" w:hAnsi="Arial"/>
          <w:sz w:val="24"/>
          <w:lang w:eastAsia="ko-KR"/>
        </w:rPr>
        <w:t>9.2.4.1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PAGING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keepNext/>
        <w:overflowPunct w:val="0"/>
        <w:autoSpaceDE w:val="0"/>
        <w:autoSpaceDN w:val="0"/>
        <w:adjustRightInd w:val="0"/>
        <w:rPr>
          <w:rFonts w:eastAsia="Batang"/>
          <w:lang w:eastAsia="ko-KR"/>
        </w:rPr>
      </w:pPr>
      <w:r>
        <w:rPr>
          <w:lang w:eastAsia="ko-KR"/>
        </w:rPr>
        <w:t>This message is sent by the AMF and is used to page a UE in one or several tracking areas.</w:t>
      </w:r>
    </w:p>
    <w:p>
      <w:pPr>
        <w:overflowPunct w:val="0"/>
        <w:autoSpaceDE w:val="0"/>
        <w:autoSpaceDN w:val="0"/>
        <w:adjustRightInd w:val="0"/>
        <w:rPr>
          <w:lang w:eastAsia="ko-KR"/>
        </w:rPr>
      </w:pPr>
      <w:r>
        <w:rPr>
          <w:lang w:eastAsia="ko-KR"/>
        </w:rPr>
        <w:t xml:space="preserve">Direction: AMF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NG-RAN node</w:t>
      </w:r>
    </w:p>
    <w:tbl>
      <w:tblPr>
        <w:tblStyle w:val="8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IE/Group Name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Message Type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UE Paging Identity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9.3.3.18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Paging DRX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szCs w:val="22"/>
                <w:lang w:eastAsia="ko-KR"/>
              </w:rPr>
              <w:t>TAI List for Paging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i/>
                <w:iCs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rPr>
                <w:rFonts w:ascii="Arial" w:hAnsi="Arial" w:eastAsia="MS Mincho" w:cs="Arial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szCs w:val="22"/>
                <w:lang w:eastAsia="ko-KR"/>
              </w:rPr>
              <w:t>&gt;TAI List for Paging Item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i/>
                <w:iCs/>
                <w:sz w:val="18"/>
                <w:szCs w:val="22"/>
                <w:lang w:eastAsia="ja-JP"/>
              </w:rPr>
              <w:t>1..&lt;maxnoofTAIforPaging&gt;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ko-KR"/>
              </w:rPr>
              <w:t>&gt;&gt;TAI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Paging Priority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9.3.1.78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UE Radio Capability for Paging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9.3.1.68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Paging Origin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9.3.3.22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Assistance Data for Paging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9.3.1.69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NB-IoT Paging eDRX Information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9.3.1.138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NB-IoT Paging DRX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9.3.1.139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 xml:space="preserve">If this IE is present, the </w:t>
            </w:r>
            <w:r>
              <w:rPr>
                <w:rFonts w:ascii="Arial" w:hAnsi="Arial" w:cs="Arial" w:eastAsiaTheme="minorHAnsi"/>
                <w:i/>
                <w:sz w:val="18"/>
                <w:szCs w:val="22"/>
                <w:lang w:eastAsia="ko-KR"/>
              </w:rPr>
              <w:t>Paging DRX</w:t>
            </w: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Enhanced Coverage Restriction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WUS Assistance Information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9.3.1.143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Paging eDRX Information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9.3.1.154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CE-mode-B Restricted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hint="default" w:ascii="Arial" w:hAnsi="Arial" w:eastAsia="宋体" w:cs="Arial"/>
                <w:sz w:val="18"/>
                <w:szCs w:val="22"/>
                <w:lang w:val="en-US" w:eastAsia="zh-CN"/>
              </w:rPr>
            </w:pPr>
            <w:ins w:id="5" w:author="ZTE" w:date="2021-12-16T08:38:56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Paging Subgroup</w:t>
              </w:r>
            </w:ins>
            <w:ins w:id="6" w:author="ZTE" w:date="2021-12-16T08:38:56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7" w:author="ZTE" w:date="2021-12-16T08:38:56Z">
              <w:r>
                <w:rPr>
                  <w:rFonts w:hint="default" w:ascii="Arial" w:hAnsi="Arial" w:eastAsia="宋体" w:cs="Arial"/>
                  <w:sz w:val="18"/>
                  <w:szCs w:val="22"/>
                  <w:lang w:val="en-US" w:eastAsia="zh-CN"/>
                </w:rPr>
                <w:t>Information</w:t>
              </w:r>
            </w:ins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hint="eastAsia" w:ascii="Arial" w:hAnsi="Arial" w:eastAsia="宋体" w:cs="Arial"/>
                <w:sz w:val="18"/>
                <w:szCs w:val="22"/>
                <w:lang w:val="en-US" w:eastAsia="zh-CN"/>
              </w:rPr>
            </w:pPr>
            <w:ins w:id="8" w:author="ZTE" w:date="2021-10-13T23:51:49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hint="default" w:ascii="Arial" w:hAnsi="Arial" w:eastAsia="宋体" w:cs="Arial"/>
                <w:sz w:val="18"/>
                <w:szCs w:val="22"/>
                <w:lang w:val="en-US" w:eastAsia="zh-CN"/>
              </w:rPr>
            </w:pPr>
            <w:ins w:id="9" w:author="ZTE" w:date="2021-12-16T08:39:32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10" w:author="ZTE" w:date="2021-10-13T23:52:06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11" w:author="ZTE" w:date="2021-10-13T23:52:11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Style w:val="8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6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maxnoofTAI</w:t>
            </w:r>
            <w:r>
              <w:rPr>
                <w:rFonts w:ascii="Arial" w:hAnsi="Arial" w:eastAsia="MS Mincho" w:cs="Arial"/>
                <w:sz w:val="18"/>
                <w:szCs w:val="22"/>
                <w:lang w:eastAsia="ja-JP"/>
              </w:rPr>
              <w:t>forPaging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Maximum no. of TAIs for paging. Value is 16.</w:t>
            </w:r>
          </w:p>
        </w:tc>
      </w:tr>
    </w:tbl>
    <w:p>
      <w:pPr>
        <w:overflowPunct w:val="0"/>
        <w:autoSpaceDE w:val="0"/>
        <w:autoSpaceDN w:val="0"/>
        <w:adjustRightInd w:val="0"/>
        <w:rPr>
          <w:lang w:eastAsia="ko-KR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rPr>
          <w:lang w:eastAsia="ko-KR"/>
        </w:rPr>
      </w:pPr>
    </w:p>
    <w:p>
      <w:pPr>
        <w:pStyle w:val="5"/>
      </w:pPr>
      <w:bookmarkStart w:id="44" w:name="_Toc81304723"/>
      <w:r>
        <w:t>9.3.1.15</w:t>
      </w:r>
      <w:r>
        <w:tab/>
      </w:r>
      <w:r>
        <w:t>Core Network Assistance Information for RRC INACTIVE</w:t>
      </w:r>
      <w:bookmarkEnd w:id="44"/>
    </w:p>
    <w:p>
      <w:r>
        <w:t>This IE provides assistance information for RRC_INACTIVE configuration.</w:t>
      </w:r>
    </w:p>
    <w:tbl>
      <w:tblPr>
        <w:tblStyle w:val="8"/>
        <w:tblW w:w="986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1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>
            <w:pPr>
              <w:pStyle w:val="1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>
            <w:pPr>
              <w:pStyle w:val="1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>
            <w:pPr>
              <w:pStyle w:val="1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>
            <w:pPr>
              <w:pStyle w:val="1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>
            <w:pPr>
              <w:pStyle w:val="1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>
            <w:pPr>
              <w:pStyle w:val="1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</w:rPr>
              <w:t>UE Identity Index Value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lang w:eastAsia="ja-JP"/>
              </w:rPr>
            </w:pPr>
            <w:r>
              <w:t>9.3.3.23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UE Specific DRX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</w:pPr>
            <w:r>
              <w:t>Paging DRX</w:t>
            </w:r>
          </w:p>
          <w:p>
            <w:pPr>
              <w:pStyle w:val="21"/>
              <w:rPr>
                <w:lang w:eastAsia="ja-JP"/>
              </w:rPr>
            </w:pPr>
            <w:r>
              <w:t>9.3.1.90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</w:rPr>
              <w:t xml:space="preserve">Periodic </w:t>
            </w:r>
            <w:r>
              <w:rPr>
                <w:rFonts w:eastAsia="Batang" w:cs="Arial"/>
              </w:rPr>
              <w:t>Registration Update Timer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</w:rPr>
              <w:t>M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lang w:eastAsia="ja-JP"/>
              </w:rPr>
            </w:pPr>
            <w:r>
              <w:t>9.3.3.24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eastAsia="Batang" w:cs="Arial"/>
              </w:rPr>
            </w:pPr>
            <w:r>
              <w:rPr>
                <w:rFonts w:eastAsia="Batang" w:cs="Arial"/>
              </w:rPr>
              <w:t>MICO Mode Indication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</w:rPr>
              <w:t>1</w:t>
            </w:r>
          </w:p>
        </w:tc>
        <w:tc>
          <w:tcPr>
            <w:tcW w:w="158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75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</w:rPr>
              <w:t>&gt;TAI List for RRC Inactive Item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1..&lt;maxnoofTAIforInactive&gt;</w:t>
            </w:r>
          </w:p>
        </w:tc>
        <w:tc>
          <w:tcPr>
            <w:tcW w:w="158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165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Paging eDRX Information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eastAsia="Batang"/>
              </w:rPr>
            </w:pPr>
            <w:r>
              <w:rPr>
                <w:rFonts w:hint="eastAsia" w:eastAsia="Batang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eastAsia="Batang"/>
                <w:lang w:eastAsia="en-GB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eastAsia="Batang"/>
                <w:lang w:eastAsia="en-GB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rFonts w:eastAsia="Batang"/>
                <w:lang w:eastAsia="en-GB"/>
              </w:rPr>
            </w:pPr>
            <w:r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en-GB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en-GB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1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9.3.1.194</w:t>
            </w:r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20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eastAsia="Batang"/>
                <w:lang w:eastAsia="en-GB"/>
              </w:rPr>
            </w:pPr>
            <w:ins w:id="12" w:author="ZTE" w:date="2021-12-16T08:43:07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Paging Subgroup</w:t>
              </w:r>
            </w:ins>
            <w:ins w:id="13" w:author="ZTE" w:date="2021-12-16T08:43:07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14" w:author="ZTE" w:date="2021-12-16T08:43:07Z">
              <w:r>
                <w:rPr>
                  <w:rFonts w:hint="default" w:ascii="Arial" w:hAnsi="Arial" w:eastAsia="宋体" w:cs="Arial"/>
                  <w:sz w:val="18"/>
                  <w:szCs w:val="22"/>
                  <w:lang w:val="en-US" w:eastAsia="zh-CN"/>
                </w:rPr>
                <w:t>Information</w:t>
              </w:r>
            </w:ins>
          </w:p>
        </w:tc>
        <w:tc>
          <w:tcPr>
            <w:tcW w:w="1021" w:type="dxa"/>
          </w:tcPr>
          <w:p>
            <w:pPr>
              <w:pStyle w:val="21"/>
              <w:rPr>
                <w:rFonts w:hint="default" w:eastAsia="Batang"/>
                <w:lang w:val="en-US" w:eastAsia="en-GB"/>
              </w:rPr>
            </w:pPr>
            <w:ins w:id="15" w:author="ZTE" w:date="2021-12-16T08:43:12Z">
              <w:r>
                <w:rPr>
                  <w:rFonts w:hint="default" w:eastAsia="Batang"/>
                  <w:lang w:val="en-US" w:eastAsia="en-GB"/>
                </w:rPr>
                <w:t>O</w:t>
              </w:r>
            </w:ins>
          </w:p>
        </w:tc>
        <w:tc>
          <w:tcPr>
            <w:tcW w:w="1077" w:type="dxa"/>
          </w:tcPr>
          <w:p>
            <w:pPr>
              <w:pStyle w:val="21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21"/>
              <w:rPr>
                <w:rFonts w:hint="default" w:eastAsia="Batang"/>
                <w:lang w:val="en-US" w:eastAsia="en-GB"/>
              </w:rPr>
            </w:pPr>
            <w:ins w:id="16" w:author="ZTE" w:date="2021-12-16T08:43:21Z">
              <w:r>
                <w:rPr>
                  <w:rFonts w:eastAsia="Batang"/>
                  <w:lang w:eastAsia="en-GB"/>
                </w:rPr>
                <w:t>9.3.1.</w:t>
              </w:r>
            </w:ins>
            <w:ins w:id="17" w:author="ZTE" w:date="2021-12-16T08:43:22Z">
              <w:r>
                <w:rPr>
                  <w:rFonts w:hint="default" w:eastAsia="Batang"/>
                  <w:lang w:val="en-US" w:eastAsia="en-GB"/>
                </w:rPr>
                <w:t>X</w:t>
              </w:r>
            </w:ins>
          </w:p>
        </w:tc>
        <w:tc>
          <w:tcPr>
            <w:tcW w:w="1758" w:type="dxa"/>
          </w:tcPr>
          <w:p>
            <w:pPr>
              <w:pStyle w:val="21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20"/>
              <w:rPr>
                <w:lang w:eastAsia="en-GB"/>
              </w:rPr>
            </w:pPr>
            <w:ins w:id="18" w:author="ZTE" w:date="2021-12-30T11:18:2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077" w:type="dxa"/>
          </w:tcPr>
          <w:p>
            <w:pPr>
              <w:pStyle w:val="20"/>
              <w:rPr>
                <w:lang w:eastAsia="en-GB"/>
              </w:rPr>
            </w:pPr>
            <w:ins w:id="19" w:author="ZTE" w:date="2021-12-16T08:43:34Z">
              <w:r>
                <w:rPr>
                  <w:lang w:eastAsia="en-GB"/>
                </w:rPr>
                <w:t>Ignore</w:t>
              </w:r>
            </w:ins>
          </w:p>
        </w:tc>
      </w:tr>
    </w:tbl>
    <w:p/>
    <w:tbl>
      <w:tblPr>
        <w:tblStyle w:val="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1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>
            <w:pPr>
              <w:pStyle w:val="1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maxnoofTAIforInactive</w:t>
            </w:r>
          </w:p>
        </w:tc>
        <w:tc>
          <w:tcPr>
            <w:tcW w:w="6192" w:type="dxa"/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t>Maximum no. of TAIs for RRC Inactive. Value is 16.</w:t>
            </w:r>
          </w:p>
        </w:tc>
      </w:tr>
    </w:tbl>
    <w:p>
      <w:pPr>
        <w:rPr>
          <w:b/>
          <w:color w:val="0070C0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20" w:author="ZTE" w:date="2021-12-16T08:52:09Z"/>
          <w:rFonts w:eastAsia="Batang"/>
        </w:rPr>
      </w:pPr>
      <w:ins w:id="21" w:author="ZTE" w:date="2021-12-16T08:52:09Z">
        <w:bookmarkStart w:id="45" w:name="_Toc36553331"/>
        <w:bookmarkStart w:id="46" w:name="_Toc45720622"/>
        <w:bookmarkStart w:id="47" w:name="_Toc45897891"/>
        <w:bookmarkStart w:id="48" w:name="_Toc73982229"/>
        <w:bookmarkStart w:id="49" w:name="_Toc29503717"/>
        <w:bookmarkStart w:id="50" w:name="_Toc20955268"/>
        <w:bookmarkStart w:id="51" w:name="_Toc36555058"/>
        <w:bookmarkStart w:id="52" w:name="_Toc29504301"/>
        <w:bookmarkStart w:id="53" w:name="_Toc81304813"/>
        <w:bookmarkStart w:id="54" w:name="_Toc64446359"/>
        <w:bookmarkStart w:id="55" w:name="_Toc45798502"/>
        <w:bookmarkStart w:id="56" w:name="_Toc51746095"/>
        <w:bookmarkStart w:id="57" w:name="_Toc29504885"/>
        <w:bookmarkStart w:id="58" w:name="_Toc45652370"/>
        <w:bookmarkStart w:id="59" w:name="_Toc45658802"/>
        <w:r>
          <w:rPr>
            <w:rFonts w:eastAsia="Batang"/>
          </w:rPr>
          <w:t>9.3.1.</w:t>
        </w:r>
      </w:ins>
      <w:ins w:id="22" w:author="ZTE" w:date="2021-12-16T08:52:09Z">
        <w:r>
          <w:rPr>
            <w:rFonts w:hint="default" w:eastAsia="Batang"/>
            <w:lang w:val="en-US"/>
          </w:rPr>
          <w:t>X</w:t>
        </w:r>
      </w:ins>
      <w:ins w:id="23" w:author="ZTE" w:date="2021-12-16T08:52:09Z">
        <w:r>
          <w:rPr>
            <w:rFonts w:eastAsia="Batang"/>
          </w:rPr>
          <w:tab/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  <w:ins w:id="24" w:author="ZTE" w:date="2021-12-16T08:52:09Z">
        <w:r>
          <w:rPr>
            <w:rFonts w:hint="eastAsia"/>
          </w:rPr>
          <w:t>Paging Subgroup Information</w:t>
        </w:r>
      </w:ins>
    </w:p>
    <w:p>
      <w:pPr>
        <w:rPr>
          <w:ins w:id="25" w:author="ZTE" w:date="2021-12-16T08:52:09Z"/>
        </w:rPr>
      </w:pPr>
      <w:ins w:id="26" w:author="ZTE" w:date="2021-12-16T08:52:09Z">
        <w:r>
          <w:rPr/>
          <w:t xml:space="preserve">This IE </w:t>
        </w:r>
      </w:ins>
      <w:ins w:id="27" w:author="ZTE" w:date="2021-12-16T08:52:09Z">
        <w:r>
          <w:rPr>
            <w:rFonts w:eastAsia="Malgun Gothic"/>
          </w:rPr>
          <w:t xml:space="preserve">indicates </w:t>
        </w:r>
      </w:ins>
      <w:ins w:id="28" w:author="ZTE" w:date="2021-12-16T08:52:09Z">
        <w:r>
          <w:rPr/>
          <w:t xml:space="preserve">the </w:t>
        </w:r>
      </w:ins>
      <w:ins w:id="29" w:author="ZTE" w:date="2021-12-16T08:52:09Z">
        <w:r>
          <w:rPr>
            <w:rFonts w:hint="default"/>
            <w:lang w:val="en-US"/>
          </w:rPr>
          <w:t xml:space="preserve">UE </w:t>
        </w:r>
      </w:ins>
      <w:ins w:id="30" w:author="ZTE" w:date="2021-12-16T08:52:09Z">
        <w:r>
          <w:rPr>
            <w:rFonts w:hint="eastAsia"/>
          </w:rPr>
          <w:t>Paging Subgroup</w:t>
        </w:r>
      </w:ins>
      <w:ins w:id="31" w:author="ZTE" w:date="2021-12-16T08:52:09Z">
        <w:r>
          <w:rPr>
            <w:rFonts w:hint="default"/>
            <w:lang w:val="en-US"/>
          </w:rPr>
          <w:t>ing</w:t>
        </w:r>
      </w:ins>
      <w:ins w:id="32" w:author="ZTE" w:date="2021-12-16T08:52:09Z">
        <w:r>
          <w:rPr>
            <w:rFonts w:hint="eastAsia"/>
          </w:rPr>
          <w:t xml:space="preserve"> Information</w:t>
        </w:r>
      </w:ins>
      <w:ins w:id="33" w:author="ZTE" w:date="2021-12-16T08:52:09Z">
        <w:r>
          <w:rPr/>
          <w:t>.</w:t>
        </w:r>
      </w:ins>
    </w:p>
    <w:tbl>
      <w:tblPr>
        <w:tblStyle w:val="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ZTE" w:date="2021-12-16T08:52:09Z"/>
        </w:trPr>
        <w:tc>
          <w:tcPr>
            <w:tcW w:w="2448" w:type="dxa"/>
            <w:noWrap w:val="0"/>
            <w:vAlign w:val="top"/>
          </w:tcPr>
          <w:p>
            <w:pPr>
              <w:pStyle w:val="19"/>
              <w:rPr>
                <w:ins w:id="35" w:author="ZTE" w:date="2021-12-16T08:52:09Z"/>
                <w:rFonts w:cs="Arial"/>
                <w:lang w:eastAsia="ja-JP"/>
              </w:rPr>
            </w:pPr>
            <w:ins w:id="36" w:author="ZTE" w:date="2021-12-16T08:52:09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19"/>
              <w:rPr>
                <w:ins w:id="37" w:author="ZTE" w:date="2021-12-16T08:52:09Z"/>
                <w:rFonts w:cs="Arial"/>
                <w:lang w:eastAsia="ja-JP"/>
              </w:rPr>
            </w:pPr>
            <w:ins w:id="38" w:author="ZTE" w:date="2021-12-16T08:52:09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19"/>
              <w:rPr>
                <w:ins w:id="39" w:author="ZTE" w:date="2021-12-16T08:52:09Z"/>
                <w:rFonts w:cs="Arial"/>
                <w:lang w:eastAsia="ja-JP"/>
              </w:rPr>
            </w:pPr>
            <w:ins w:id="40" w:author="ZTE" w:date="2021-12-16T08:52:09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noWrap w:val="0"/>
            <w:vAlign w:val="top"/>
          </w:tcPr>
          <w:p>
            <w:pPr>
              <w:pStyle w:val="19"/>
              <w:rPr>
                <w:ins w:id="41" w:author="ZTE" w:date="2021-12-16T08:52:09Z"/>
                <w:rFonts w:cs="Arial"/>
                <w:lang w:eastAsia="ja-JP"/>
              </w:rPr>
            </w:pPr>
            <w:ins w:id="42" w:author="ZTE" w:date="2021-12-16T08:52:09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19"/>
              <w:rPr>
                <w:ins w:id="43" w:author="ZTE" w:date="2021-12-16T08:52:09Z"/>
                <w:rFonts w:cs="Arial"/>
                <w:lang w:eastAsia="ja-JP"/>
              </w:rPr>
            </w:pPr>
            <w:ins w:id="44" w:author="ZTE" w:date="2021-12-16T08:52:09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ZTE" w:date="2021-12-16T08:52:09Z"/>
        </w:trPr>
        <w:tc>
          <w:tcPr>
            <w:tcW w:w="2448" w:type="dxa"/>
            <w:noWrap w:val="0"/>
            <w:vAlign w:val="top"/>
          </w:tcPr>
          <w:p>
            <w:pPr>
              <w:pStyle w:val="21"/>
              <w:rPr>
                <w:ins w:id="46" w:author="ZTE" w:date="2021-12-16T08:52:09Z"/>
                <w:rFonts w:hint="default" w:cs="Arial"/>
                <w:lang w:val="en-US" w:eastAsia="ja-JP"/>
              </w:rPr>
            </w:pPr>
            <w:ins w:id="47" w:author="ZTE" w:date="2021-12-16T08:52:09Z">
              <w:r>
                <w:rPr>
                  <w:rFonts w:hint="eastAsia" w:cs="Arial"/>
                  <w:lang w:eastAsia="ja-JP"/>
                </w:rPr>
                <w:t xml:space="preserve">Paging Subgroup </w:t>
              </w:r>
            </w:ins>
            <w:ins w:id="48" w:author="ZTE" w:date="2021-12-16T08:52:09Z">
              <w:r>
                <w:rPr>
                  <w:rFonts w:hint="default" w:cs="Arial"/>
                  <w:lang w:val="en-US" w:eastAsia="ja-JP"/>
                </w:rPr>
                <w:t>ID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21"/>
              <w:rPr>
                <w:ins w:id="49" w:author="ZTE" w:date="2021-12-16T08:52:09Z"/>
                <w:rFonts w:cs="Arial"/>
                <w:lang w:eastAsia="ja-JP"/>
              </w:rPr>
            </w:pPr>
            <w:ins w:id="50" w:author="ZTE" w:date="2021-12-16T08:52:0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21"/>
              <w:rPr>
                <w:ins w:id="51" w:author="ZTE" w:date="2021-12-16T08:52:09Z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21"/>
              <w:rPr>
                <w:ins w:id="52" w:author="ZTE" w:date="2021-12-16T08:52:09Z"/>
                <w:rFonts w:cs="Arial"/>
                <w:lang w:eastAsia="ja-JP"/>
              </w:rPr>
            </w:pPr>
            <w:ins w:id="53" w:author="ZTE" w:date="2021-12-16T08:52:09Z">
              <w:r>
                <w:rPr>
                  <w:rFonts w:hint="eastAsia" w:cs="Arial"/>
                  <w:lang w:eastAsia="ja-JP"/>
                </w:rPr>
                <w:t>INTEGER</w:t>
              </w:r>
            </w:ins>
            <w:ins w:id="54" w:author="ZTE" w:date="2021-12-16T08:52:09Z">
              <w:r>
                <w:rPr>
                  <w:rFonts w:hint="eastAsia" w:cs="Arial"/>
                  <w:highlight w:val="none"/>
                  <w:lang w:eastAsia="ja-JP"/>
                </w:rPr>
                <w:t xml:space="preserve"> (0..</w:t>
              </w:r>
            </w:ins>
            <w:ins w:id="55" w:author="ZTE" w:date="2021-12-29T14:30:56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7</w:t>
              </w:r>
            </w:ins>
            <w:ins w:id="56" w:author="ZTE" w:date="2021-12-16T08:52:09Z">
              <w:r>
                <w:rPr>
                  <w:rFonts w:hint="eastAsia" w:cs="Arial"/>
                  <w:highlight w:val="none"/>
                  <w:lang w:eastAsia="ja-JP"/>
                </w:rPr>
                <w:t>, …)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21"/>
              <w:rPr>
                <w:ins w:id="57" w:author="ZTE" w:date="2021-12-16T08:52:09Z"/>
                <w:lang w:eastAsia="ja-JP"/>
              </w:rPr>
            </w:pPr>
            <w:ins w:id="58" w:author="ZTE" w:date="2021-12-16T08:52:0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For subgroup </w:t>
              </w:r>
            </w:ins>
            <w:ins w:id="59" w:author="ZTE" w:date="2021-12-16T08:52:09Z">
              <w:r>
                <w:rPr>
                  <w:rFonts w:hint="eastAsia" w:ascii="Arial" w:hAnsi="Arial"/>
                  <w:sz w:val="18"/>
                  <w:lang w:eastAsia="zh-CN"/>
                </w:rPr>
                <w:t>Paging as specified in TS 38.304 [</w:t>
              </w:r>
            </w:ins>
            <w:ins w:id="60" w:author="ZTE" w:date="2021-12-16T08:52:09Z">
              <w:r>
                <w:rPr>
                  <w:rFonts w:hint="eastAsia" w:ascii="Arial" w:hAnsi="Arial"/>
                  <w:sz w:val="18"/>
                  <w:lang w:val="en-US" w:eastAsia="zh-CN"/>
                </w:rPr>
                <w:t>12</w:t>
              </w:r>
            </w:ins>
            <w:ins w:id="61" w:author="ZTE" w:date="2021-12-16T08:52:09Z">
              <w:r>
                <w:rPr>
                  <w:rFonts w:hint="eastAsia" w:ascii="Arial" w:hAnsi="Arial"/>
                  <w:sz w:val="18"/>
                  <w:lang w:eastAsia="zh-CN"/>
                </w:rPr>
                <w:t>].</w:t>
              </w:r>
            </w:ins>
          </w:p>
        </w:tc>
      </w:tr>
    </w:tbl>
    <w:p>
      <w:pPr>
        <w:rPr>
          <w:b/>
          <w:color w:val="0070C0"/>
        </w:rPr>
      </w:pPr>
    </w:p>
    <w:p>
      <w:pPr>
        <w:overflowPunct w:val="0"/>
        <w:autoSpaceDE w:val="0"/>
        <w:autoSpaceDN w:val="0"/>
        <w:adjustRightInd w:val="0"/>
        <w:rPr>
          <w:lang w:eastAsia="ko-KR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ASN.1 will be updated after CR agreed</w:t>
      </w:r>
    </w:p>
    <w:p>
      <w:pPr>
        <w:pStyle w:val="18"/>
        <w:rPr>
          <w:highlight w:val="yellow"/>
        </w:rPr>
      </w:pPr>
      <w:bookmarkStart w:id="60" w:name="_Toc45720661"/>
      <w:bookmarkStart w:id="61" w:name="_Toc45897930"/>
      <w:bookmarkStart w:id="62" w:name="_Toc64446398"/>
      <w:bookmarkStart w:id="63" w:name="_Toc45798541"/>
      <w:bookmarkStart w:id="64" w:name="_Toc45652409"/>
      <w:bookmarkStart w:id="65" w:name="_Toc73982268"/>
      <w:bookmarkStart w:id="66" w:name="_Toc51746134"/>
      <w:bookmarkStart w:id="67" w:name="_Toc45658841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60"/>
    <w:bookmarkEnd w:id="61"/>
    <w:bookmarkEnd w:id="62"/>
    <w:bookmarkEnd w:id="63"/>
    <w:bookmarkEnd w:id="64"/>
    <w:bookmarkEnd w:id="65"/>
    <w:bookmarkEnd w:id="66"/>
    <w:bookmarkEnd w:id="67"/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8644F"/>
    <w:multiLevelType w:val="multilevel"/>
    <w:tmpl w:val="3048644F"/>
    <w:lvl w:ilvl="0" w:tentative="0">
      <w:start w:val="2021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86DA5"/>
    <w:rsid w:val="001B6868"/>
    <w:rsid w:val="00247B8D"/>
    <w:rsid w:val="00500DD6"/>
    <w:rsid w:val="00517AAD"/>
    <w:rsid w:val="005A0FA3"/>
    <w:rsid w:val="005C4F09"/>
    <w:rsid w:val="005C6BBB"/>
    <w:rsid w:val="006016F9"/>
    <w:rsid w:val="00742D3E"/>
    <w:rsid w:val="008025A0"/>
    <w:rsid w:val="00A02307"/>
    <w:rsid w:val="00C068DE"/>
    <w:rsid w:val="00C20945"/>
    <w:rsid w:val="00D01864"/>
    <w:rsid w:val="00E672BA"/>
    <w:rsid w:val="00EE3510"/>
    <w:rsid w:val="049643F3"/>
    <w:rsid w:val="06546079"/>
    <w:rsid w:val="07052B35"/>
    <w:rsid w:val="0716364C"/>
    <w:rsid w:val="07B21003"/>
    <w:rsid w:val="07EF7023"/>
    <w:rsid w:val="09D62AED"/>
    <w:rsid w:val="0C5A15A6"/>
    <w:rsid w:val="0DED39C4"/>
    <w:rsid w:val="0FD14A67"/>
    <w:rsid w:val="109D47C9"/>
    <w:rsid w:val="11FC4C2F"/>
    <w:rsid w:val="14FA0471"/>
    <w:rsid w:val="15795206"/>
    <w:rsid w:val="18261DE3"/>
    <w:rsid w:val="202A73BD"/>
    <w:rsid w:val="21D17854"/>
    <w:rsid w:val="25C52F8A"/>
    <w:rsid w:val="28C83243"/>
    <w:rsid w:val="2B7824E2"/>
    <w:rsid w:val="2C0F700E"/>
    <w:rsid w:val="2E260E17"/>
    <w:rsid w:val="2E334A72"/>
    <w:rsid w:val="2F524423"/>
    <w:rsid w:val="321C6C71"/>
    <w:rsid w:val="323B47F9"/>
    <w:rsid w:val="34EF6A94"/>
    <w:rsid w:val="3690309F"/>
    <w:rsid w:val="36E4528D"/>
    <w:rsid w:val="381266AD"/>
    <w:rsid w:val="38425009"/>
    <w:rsid w:val="38EC713E"/>
    <w:rsid w:val="3A197834"/>
    <w:rsid w:val="3A9A4730"/>
    <w:rsid w:val="3B1F7625"/>
    <w:rsid w:val="3B706D51"/>
    <w:rsid w:val="3B9D084D"/>
    <w:rsid w:val="3C347362"/>
    <w:rsid w:val="3C626A46"/>
    <w:rsid w:val="3E092AA7"/>
    <w:rsid w:val="3F130C59"/>
    <w:rsid w:val="3FD87DE6"/>
    <w:rsid w:val="40853A13"/>
    <w:rsid w:val="42106D21"/>
    <w:rsid w:val="48055EA3"/>
    <w:rsid w:val="4B1822CD"/>
    <w:rsid w:val="4B41641D"/>
    <w:rsid w:val="4B577A88"/>
    <w:rsid w:val="4CBC2339"/>
    <w:rsid w:val="4CC3770A"/>
    <w:rsid w:val="4D950A44"/>
    <w:rsid w:val="50402D39"/>
    <w:rsid w:val="53243FEF"/>
    <w:rsid w:val="535F34E0"/>
    <w:rsid w:val="54D62B27"/>
    <w:rsid w:val="570019D6"/>
    <w:rsid w:val="58404695"/>
    <w:rsid w:val="595A40D3"/>
    <w:rsid w:val="5D28434B"/>
    <w:rsid w:val="5D6668D7"/>
    <w:rsid w:val="5E485AF5"/>
    <w:rsid w:val="5F5537C8"/>
    <w:rsid w:val="676A76CB"/>
    <w:rsid w:val="67E643AC"/>
    <w:rsid w:val="683C7B2C"/>
    <w:rsid w:val="68456A71"/>
    <w:rsid w:val="6856674F"/>
    <w:rsid w:val="68871F64"/>
    <w:rsid w:val="6C8C1DC1"/>
    <w:rsid w:val="6CFA70D3"/>
    <w:rsid w:val="6E427F3C"/>
    <w:rsid w:val="70590F75"/>
    <w:rsid w:val="707822C6"/>
    <w:rsid w:val="74DF3B5F"/>
    <w:rsid w:val="75D509E0"/>
    <w:rsid w:val="787231B0"/>
    <w:rsid w:val="79AF2110"/>
    <w:rsid w:val="7A9E57FF"/>
    <w:rsid w:val="7AD36064"/>
    <w:rsid w:val="7E5A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3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4"/>
    <w:unhideWhenUsed/>
    <w:qFormat/>
    <w:uiPriority w:val="0"/>
  </w:style>
  <w:style w:type="paragraph" w:styleId="7">
    <w:name w:val="Balloon Text"/>
    <w:basedOn w:val="1"/>
    <w:link w:val="12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10">
    <w:name w:val="Hyperlink"/>
    <w:unhideWhenUsed/>
    <w:qFormat/>
    <w:uiPriority w:val="0"/>
    <w:rPr>
      <w:color w:val="0000FF"/>
      <w:u w:val="single"/>
    </w:rPr>
  </w:style>
  <w:style w:type="character" w:styleId="11">
    <w:name w:val="annotation reference"/>
    <w:unhideWhenUsed/>
    <w:qFormat/>
    <w:uiPriority w:val="0"/>
    <w:rPr>
      <w:sz w:val="16"/>
    </w:rPr>
  </w:style>
  <w:style w:type="character" w:customStyle="1" w:styleId="12">
    <w:name w:val="Balloon Text Char"/>
    <w:basedOn w:val="9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3">
    <w:name w:val="Heading 4 Char"/>
    <w:basedOn w:val="9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4">
    <w:name w:val="Comment Text Char"/>
    <w:basedOn w:val="9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">
    <w:name w:val="CR Cover Page"/>
    <w:link w:val="16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16">
    <w:name w:val="CR Cover Page Zchn"/>
    <w:link w:val="15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7">
    <w:name w:val="Heading 3 Char"/>
    <w:basedOn w:val="9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1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9">
    <w:name w:val="TAH"/>
    <w:basedOn w:val="20"/>
    <w:qFormat/>
    <w:uiPriority w:val="0"/>
    <w:rPr>
      <w:b/>
    </w:rPr>
  </w:style>
  <w:style w:type="paragraph" w:customStyle="1" w:styleId="20">
    <w:name w:val="TAC"/>
    <w:basedOn w:val="21"/>
    <w:qFormat/>
    <w:uiPriority w:val="0"/>
    <w:pPr>
      <w:jc w:val="center"/>
    </w:pPr>
  </w:style>
  <w:style w:type="paragraph" w:customStyle="1" w:styleId="2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B9FA75-84C5-4895-986B-DB938A729815}">
  <ds:schemaRefs/>
</ds:datastoreItem>
</file>

<file path=customXml/itemProps3.xml><?xml version="1.0" encoding="utf-8"?>
<ds:datastoreItem xmlns:ds="http://schemas.openxmlformats.org/officeDocument/2006/customXml" ds:itemID="{A470CA9D-92B7-40F2-97D9-DCC1EA6CE6F1}">
  <ds:schemaRefs/>
</ds:datastoreItem>
</file>

<file path=customXml/itemProps4.xml><?xml version="1.0" encoding="utf-8"?>
<ds:datastoreItem xmlns:ds="http://schemas.openxmlformats.org/officeDocument/2006/customXml" ds:itemID="{D662DD13-F9E7-49E1-AE66-BCF210265C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1537</Words>
  <Characters>8147</Characters>
  <Lines>67</Lines>
  <Paragraphs>19</Paragraphs>
  <TotalTime>8</TotalTime>
  <ScaleCrop>false</ScaleCrop>
  <LinksUpToDate>false</LinksUpToDate>
  <CharactersWithSpaces>9665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2021-07-22T16:37:00Z</dcterms:created>
  <dc:creator>Ericsson</dc:creator>
  <cp:lastModifiedBy>ZTE</cp:lastModifiedBy>
  <dcterms:modified xsi:type="dcterms:W3CDTF">2022-01-07T06:35:18Z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